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S5-246511</w:t>
        </w:r>
      </w:fldSimple>
    </w:p>
    <w:p w14:paraId="7CB45193" w14:textId="77777777" w:rsidR="001E41F3" w:rsidRDefault="001A553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55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553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55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55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FF90D2" w:rsidR="001E41F3" w:rsidRDefault="001A5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32.254 Correction on Attributes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5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Amdocs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5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5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55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5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4D1FD7" w:rsidR="001E41F3" w:rsidRPr="00C05B65" w:rsidRDefault="00C05B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05B65">
              <w:rPr>
                <w:noProof/>
                <w:lang w:val="en-US"/>
              </w:rPr>
              <w:t>Misalignment on the attributes define</w:t>
            </w:r>
            <w:r>
              <w:rPr>
                <w:noProof/>
                <w:lang w:val="en-US"/>
              </w:rPr>
              <w:t>d for API Charging Information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5B6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F592CA" w:rsidR="001E41F3" w:rsidRDefault="00C05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and presence of certain attributes for API Charging Information is inconsistent between different clauses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D82D5A" w:rsidR="001E41F3" w:rsidRDefault="00C05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could be confusion on the implementation for Northbound API Charging between different vendors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D49463" w:rsidR="001E41F3" w:rsidRDefault="00C05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6.2a.3.2, 6.3.1.4, 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10106F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5B65" w:rsidRPr="00F90067" w14:paraId="1957BEFC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6C8C87" w14:textId="77777777" w:rsidR="00C05B65" w:rsidRPr="00F90067" w:rsidRDefault="00C05B65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64675E8" w14:textId="77777777" w:rsidR="00C05B65" w:rsidRDefault="00C05B65" w:rsidP="00C05B65"/>
    <w:p w14:paraId="68262423" w14:textId="77777777" w:rsidR="00C05B65" w:rsidRPr="005B57B2" w:rsidRDefault="00C05B65" w:rsidP="00C05B65">
      <w:pPr>
        <w:pStyle w:val="Heading4"/>
        <w:rPr>
          <w:lang w:bidi="ar-IQ"/>
        </w:rPr>
      </w:pPr>
      <w:bookmarkStart w:id="1" w:name="_Toc171414507"/>
      <w:r w:rsidRPr="005B57B2">
        <w:rPr>
          <w:lang w:bidi="ar-IQ"/>
        </w:rPr>
        <w:t>6.2a.3.2</w:t>
      </w:r>
      <w:r w:rsidRPr="005B57B2">
        <w:rPr>
          <w:lang w:bidi="ar-IQ"/>
        </w:rPr>
        <w:tab/>
        <w:t>NEF charging CHF CDR data</w:t>
      </w:r>
      <w:bookmarkEnd w:id="1"/>
      <w:r w:rsidRPr="005B57B2">
        <w:rPr>
          <w:lang w:bidi="ar-IQ"/>
        </w:rPr>
        <w:t xml:space="preserve"> </w:t>
      </w:r>
    </w:p>
    <w:p w14:paraId="1A455145" w14:textId="77777777" w:rsidR="00C05B65" w:rsidRPr="005B57B2" w:rsidRDefault="00C05B65" w:rsidP="00C05B65">
      <w:pPr>
        <w:rPr>
          <w:lang w:eastAsia="zh-CN" w:bidi="ar-IQ"/>
        </w:rPr>
      </w:pPr>
      <w:r w:rsidRPr="005B57B2">
        <w:rPr>
          <w:lang w:bidi="ar-IQ"/>
        </w:rPr>
        <w:t xml:space="preserve">If enabled, CHF CDRs for NEF charging </w:t>
      </w:r>
      <w:r w:rsidRPr="005B57B2">
        <w:rPr>
          <w:lang w:eastAsia="zh-CN" w:bidi="ar-IQ"/>
        </w:rPr>
        <w:t>shall be produced for NEF chargeable events.</w:t>
      </w:r>
    </w:p>
    <w:p w14:paraId="704B95E3" w14:textId="77777777" w:rsidR="00C05B65" w:rsidRPr="005B57B2" w:rsidRDefault="00C05B65" w:rsidP="00C05B65">
      <w:pPr>
        <w:rPr>
          <w:lang w:bidi="ar-IQ"/>
        </w:rPr>
      </w:pPr>
      <w:r w:rsidRPr="005B57B2">
        <w:rPr>
          <w:lang w:bidi="ar-IQ"/>
        </w:rPr>
        <w:t>The fields of NEF charging CHF CDR are specified in table 6.2a.3</w:t>
      </w:r>
      <w:r w:rsidRPr="005B57B2">
        <w:rPr>
          <w:lang w:eastAsia="zh-CN" w:bidi="ar-IQ"/>
        </w:rPr>
        <w:t>.2.1</w:t>
      </w:r>
      <w:r w:rsidRPr="005B57B2">
        <w:rPr>
          <w:lang w:bidi="ar-IQ"/>
        </w:rPr>
        <w:t>.</w:t>
      </w:r>
    </w:p>
    <w:p w14:paraId="1EC20CCB" w14:textId="77777777" w:rsidR="00C05B65" w:rsidRPr="005B57B2" w:rsidRDefault="00C05B65" w:rsidP="00C05B65">
      <w:pPr>
        <w:pStyle w:val="TH"/>
        <w:rPr>
          <w:rFonts w:eastAsia="MS Mincho"/>
        </w:rPr>
      </w:pPr>
      <w:r w:rsidRPr="005B57B2">
        <w:t xml:space="preserve">Table 6.2a.3.2.1: </w:t>
      </w:r>
      <w:r w:rsidRPr="005B57B2">
        <w:rPr>
          <w:lang w:bidi="ar-IQ"/>
        </w:rPr>
        <w:t>NEF charging CHF record data</w:t>
      </w:r>
    </w:p>
    <w:tbl>
      <w:tblPr>
        <w:tblW w:w="8681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49"/>
        <w:gridCol w:w="1041"/>
        <w:gridCol w:w="4291"/>
      </w:tblGrid>
      <w:tr w:rsidR="00C05B65" w:rsidRPr="005B57B2" w14:paraId="5791DE00" w14:textId="77777777" w:rsidTr="00223384">
        <w:trPr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15718DCF" w14:textId="77777777" w:rsidR="00C05B65" w:rsidRPr="009A6B40" w:rsidRDefault="00C05B65" w:rsidP="0022338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Field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4059EB4E" w14:textId="77777777" w:rsidR="00C05B65" w:rsidRPr="009A6B40" w:rsidRDefault="00C05B65" w:rsidP="0022338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54A4F683" w14:textId="77777777" w:rsidR="00C05B65" w:rsidRPr="009A6B40" w:rsidRDefault="00C05B65" w:rsidP="0022338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C05B65" w:rsidRPr="005B57B2" w14:paraId="15F56504" w14:textId="77777777" w:rsidTr="00223384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11FE7ABF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Record Type </w:t>
            </w:r>
          </w:p>
        </w:tc>
        <w:tc>
          <w:tcPr>
            <w:tcW w:w="1041" w:type="dxa"/>
            <w:shd w:val="clear" w:color="auto" w:fill="auto"/>
            <w:hideMark/>
          </w:tcPr>
          <w:p w14:paraId="6AB7B592" w14:textId="77777777" w:rsidR="00C05B65" w:rsidRPr="009A6B40" w:rsidRDefault="00C05B65" w:rsidP="00223384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24BD871F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C05B65" w:rsidRPr="005B57B2" w14:paraId="479A2B46" w14:textId="77777777" w:rsidTr="00223384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0230F923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Recording Network Function ID</w:t>
            </w:r>
          </w:p>
        </w:tc>
        <w:tc>
          <w:tcPr>
            <w:tcW w:w="1041" w:type="dxa"/>
            <w:shd w:val="clear" w:color="auto" w:fill="auto"/>
            <w:hideMark/>
          </w:tcPr>
          <w:p w14:paraId="2BD26D69" w14:textId="77777777" w:rsidR="00C05B65" w:rsidRPr="009A6B40" w:rsidRDefault="00C05B65" w:rsidP="00223384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42BC29BE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C05B65" w:rsidRPr="005B57B2" w14:paraId="6A488AA2" w14:textId="77777777" w:rsidTr="00223384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007B00B0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41" w:type="dxa"/>
            <w:shd w:val="clear" w:color="auto" w:fill="auto"/>
            <w:hideMark/>
          </w:tcPr>
          <w:p w14:paraId="09D614C4" w14:textId="77777777" w:rsidR="00C05B65" w:rsidRPr="009A6B40" w:rsidRDefault="00C05B65" w:rsidP="00223384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4E758DA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5B57B2">
              <w:t xml:space="preserve">This field contains the identification of the </w:t>
            </w:r>
            <w:r>
              <w:t xml:space="preserve">API </w:t>
            </w:r>
            <w:r w:rsidRPr="005B57B2">
              <w:t>user (</w:t>
            </w:r>
            <w:r>
              <w:t>e.g.</w:t>
            </w:r>
            <w:r w:rsidRPr="005B57B2">
              <w:t xml:space="preserve"> SCS Identifier)</w:t>
            </w:r>
            <w:ins w:id="2" w:author="MG" w:date="2024-11-06T10:19:00Z">
              <w:r>
                <w:t>, or the identifier of the AF as an alternative to tenant identifier</w:t>
              </w:r>
            </w:ins>
          </w:p>
        </w:tc>
      </w:tr>
      <w:tr w:rsidR="00C05B65" w:rsidRPr="005B57B2" w14:paraId="0571EBA4" w14:textId="77777777" w:rsidTr="00223384">
        <w:trPr>
          <w:jc w:val="center"/>
        </w:trPr>
        <w:tc>
          <w:tcPr>
            <w:tcW w:w="3349" w:type="dxa"/>
            <w:shd w:val="clear" w:color="auto" w:fill="auto"/>
          </w:tcPr>
          <w:p w14:paraId="7BFB4C94" w14:textId="77777777" w:rsidR="00C05B65" w:rsidRPr="009A6B40" w:rsidRDefault="00C05B65" w:rsidP="00223384">
            <w:pPr>
              <w:pStyle w:val="TAL"/>
              <w:rPr>
                <w:bCs/>
              </w:rPr>
            </w:pPr>
            <w:r>
              <w:rPr>
                <w:bCs/>
              </w:rPr>
              <w:t>Tenant Identifier</w:t>
            </w:r>
          </w:p>
        </w:tc>
        <w:tc>
          <w:tcPr>
            <w:tcW w:w="1041" w:type="dxa"/>
            <w:shd w:val="clear" w:color="auto" w:fill="auto"/>
          </w:tcPr>
          <w:p w14:paraId="72B5C0E6" w14:textId="77777777" w:rsidR="00C05B65" w:rsidRPr="009A6B40" w:rsidRDefault="00C05B65" w:rsidP="00223384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</w:tcPr>
          <w:p w14:paraId="41B63090" w14:textId="77777777" w:rsidR="00C05B65" w:rsidRPr="005B57B2" w:rsidRDefault="00C05B65" w:rsidP="00223384">
            <w:pPr>
              <w:pStyle w:val="TAL"/>
            </w:pPr>
            <w:r>
              <w:t>This field contains the identification of the Tenant, and may hold the Application Identifier</w:t>
            </w:r>
          </w:p>
        </w:tc>
      </w:tr>
      <w:tr w:rsidR="00C05B65" w:rsidRPr="005B57B2" w14:paraId="0C26ABD5" w14:textId="77777777" w:rsidTr="00223384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E69B88F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38DA38D1" w14:textId="77777777" w:rsidR="00C05B65" w:rsidRPr="009A6B40" w:rsidRDefault="00C05B65" w:rsidP="00223384">
            <w:pPr>
              <w:pStyle w:val="TAC"/>
              <w:keepNext w:val="0"/>
              <w:keepLines w:val="0"/>
              <w:rPr>
                <w:bCs/>
              </w:rPr>
            </w:pPr>
            <w:ins w:id="3" w:author="MG" w:date="2024-11-06T10:19:00Z">
              <w:r>
                <w:rPr>
                  <w:bCs/>
                </w:rPr>
                <w:t>M</w:t>
              </w:r>
            </w:ins>
            <w:del w:id="4" w:author="MG" w:date="2024-11-06T10:19:00Z">
              <w:r w:rsidRPr="009A6B40" w:rsidDel="00D33438">
                <w:rPr>
                  <w:bCs/>
                </w:rPr>
                <w:delText>O</w:delText>
              </w:r>
              <w:r w:rsidRPr="009A6B40" w:rsidDel="00D33438">
                <w:rPr>
                  <w:bCs/>
                  <w:vertAlign w:val="subscript"/>
                </w:rPr>
                <w:delText>C</w:delText>
              </w:r>
            </w:del>
          </w:p>
        </w:tc>
        <w:tc>
          <w:tcPr>
            <w:tcW w:w="4291" w:type="dxa"/>
            <w:shd w:val="clear" w:color="auto" w:fill="auto"/>
            <w:hideMark/>
          </w:tcPr>
          <w:p w14:paraId="26C26EF0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information of the NEF that used the charging service</w:t>
            </w:r>
          </w:p>
        </w:tc>
      </w:tr>
      <w:tr w:rsidR="00C05B65" w:rsidRPr="005B57B2" w14:paraId="4C5F3978" w14:textId="77777777" w:rsidTr="00223384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29AB829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bookmarkStart w:id="5" w:name="_Hlk5719236"/>
            <w:r w:rsidRPr="009A6B40">
              <w:rPr>
                <w:bCs/>
              </w:rPr>
              <w:t>List of Multiple Unit Usage</w:t>
            </w:r>
            <w:bookmarkEnd w:id="5"/>
          </w:p>
        </w:tc>
        <w:tc>
          <w:tcPr>
            <w:tcW w:w="1041" w:type="dxa"/>
            <w:shd w:val="clear" w:color="auto" w:fill="auto"/>
            <w:hideMark/>
          </w:tcPr>
          <w:p w14:paraId="4497D60F" w14:textId="77777777" w:rsidR="00C05B65" w:rsidRPr="009A6B40" w:rsidRDefault="00C05B65" w:rsidP="00223384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0FFBDD23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C05B65" w:rsidRPr="005B57B2" w14:paraId="4916BEF5" w14:textId="77777777" w:rsidTr="00223384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C2C7B72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Opening Time</w:t>
            </w:r>
          </w:p>
        </w:tc>
        <w:tc>
          <w:tcPr>
            <w:tcW w:w="1041" w:type="dxa"/>
            <w:shd w:val="clear" w:color="auto" w:fill="auto"/>
            <w:hideMark/>
          </w:tcPr>
          <w:p w14:paraId="5188AFDC" w14:textId="77777777" w:rsidR="00C05B65" w:rsidRPr="009A6B40" w:rsidRDefault="00C05B65" w:rsidP="00223384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03CF770C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C05B65" w:rsidRPr="005B57B2" w14:paraId="335D36B4" w14:textId="77777777" w:rsidTr="00223384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08A88E4E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Duration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4567FCE2" w14:textId="77777777" w:rsidR="00C05B65" w:rsidRPr="009A6B40" w:rsidRDefault="00C05B65" w:rsidP="00223384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415D4CEF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C05B65" w:rsidRPr="005B57B2" w14:paraId="2D5633E4" w14:textId="77777777" w:rsidTr="00223384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1A0874FB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517C6FA3" w14:textId="77777777" w:rsidR="00C05B65" w:rsidRPr="009A6B40" w:rsidRDefault="00C05B65" w:rsidP="00223384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2DD3B1BC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C05B65" w:rsidRPr="005B57B2" w14:paraId="51227266" w14:textId="77777777" w:rsidTr="00223384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F118D50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Cause for Record Closing </w:t>
            </w:r>
          </w:p>
        </w:tc>
        <w:tc>
          <w:tcPr>
            <w:tcW w:w="1041" w:type="dxa"/>
            <w:shd w:val="clear" w:color="auto" w:fill="auto"/>
            <w:hideMark/>
          </w:tcPr>
          <w:p w14:paraId="3F672DF3" w14:textId="77777777" w:rsidR="00C05B65" w:rsidRPr="009A6B40" w:rsidRDefault="00C05B65" w:rsidP="00223384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45A8EBA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C05B65" w:rsidRPr="005B57B2" w14:paraId="42EBE426" w14:textId="77777777" w:rsidTr="00223384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318BA492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Local 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553555FF" w14:textId="77777777" w:rsidR="00C05B65" w:rsidRPr="009A6B40" w:rsidRDefault="00C05B65" w:rsidP="00223384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A30F31F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C05B65" w:rsidRPr="005B57B2" w14:paraId="41BC9AB5" w14:textId="77777777" w:rsidTr="00223384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6E9C5141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Extensions</w:t>
            </w:r>
          </w:p>
        </w:tc>
        <w:tc>
          <w:tcPr>
            <w:tcW w:w="1041" w:type="dxa"/>
            <w:shd w:val="clear" w:color="auto" w:fill="auto"/>
            <w:hideMark/>
          </w:tcPr>
          <w:p w14:paraId="7DE62771" w14:textId="77777777" w:rsidR="00C05B65" w:rsidRPr="009A6B40" w:rsidRDefault="00C05B65" w:rsidP="00223384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01840B92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C05B65" w:rsidRPr="005B57B2" w14:paraId="218EA5E7" w14:textId="77777777" w:rsidTr="00223384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7B87F435" w14:textId="77777777" w:rsidR="00C05B65" w:rsidRPr="009A6B40" w:rsidRDefault="00C05B65" w:rsidP="0022338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29B0947C" w14:textId="77777777" w:rsidR="00C05B65" w:rsidRPr="009A6B40" w:rsidRDefault="00C05B65" w:rsidP="00223384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63D1D01" w14:textId="77777777" w:rsidR="00C05B65" w:rsidRPr="003A122F" w:rsidRDefault="00C05B65" w:rsidP="00223384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NEF specific information defined in clause 6.3.1.</w:t>
            </w:r>
            <w:r>
              <w:rPr>
                <w:bCs/>
              </w:rPr>
              <w:t>4</w:t>
            </w:r>
          </w:p>
        </w:tc>
      </w:tr>
    </w:tbl>
    <w:p w14:paraId="787F502D" w14:textId="77777777" w:rsidR="00C05B65" w:rsidRPr="005B57B2" w:rsidRDefault="00C05B65" w:rsidP="00C05B65">
      <w:pPr>
        <w:pStyle w:val="EditorsNote"/>
        <w:rPr>
          <w:lang w:eastAsia="zh-CN"/>
        </w:rPr>
      </w:pPr>
    </w:p>
    <w:p w14:paraId="4733D691" w14:textId="77777777" w:rsidR="00C05B65" w:rsidRDefault="00C05B65" w:rsidP="00C05B6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5B65" w:rsidRPr="00F90067" w14:paraId="70A6D49F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ABB5B35" w14:textId="77777777" w:rsidR="00C05B65" w:rsidRPr="00F90067" w:rsidRDefault="00C05B65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4B37C5D5" w14:textId="77777777" w:rsidR="00C05B65" w:rsidRDefault="00C05B65" w:rsidP="00C05B65"/>
    <w:p w14:paraId="35AD4FC6" w14:textId="77777777" w:rsidR="00C05B65" w:rsidRPr="009514A7" w:rsidRDefault="00C05B65" w:rsidP="00C05B65">
      <w:pPr>
        <w:pStyle w:val="Heading4"/>
        <w:rPr>
          <w:lang w:bidi="ar-IQ"/>
        </w:rPr>
      </w:pPr>
      <w:bookmarkStart w:id="6" w:name="_Toc171414513"/>
      <w:r w:rsidRPr="009514A7">
        <w:rPr>
          <w:lang w:bidi="ar-IQ"/>
        </w:rPr>
        <w:lastRenderedPageBreak/>
        <w:t>6.3.1.</w:t>
      </w:r>
      <w:r>
        <w:rPr>
          <w:lang w:bidi="ar-IQ"/>
        </w:rPr>
        <w:t>4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Information</w:t>
      </w:r>
      <w:bookmarkEnd w:id="6"/>
      <w:r w:rsidRPr="009514A7">
        <w:rPr>
          <w:lang w:bidi="ar-IQ"/>
        </w:rPr>
        <w:t xml:space="preserve"> </w:t>
      </w:r>
    </w:p>
    <w:p w14:paraId="54DA3F23" w14:textId="77777777" w:rsidR="00C05B65" w:rsidRPr="009514A7" w:rsidRDefault="00C05B65" w:rsidP="00C05B65">
      <w:pPr>
        <w:pStyle w:val="Heading5"/>
        <w:rPr>
          <w:lang w:bidi="ar-IQ"/>
        </w:rPr>
      </w:pPr>
      <w:bookmarkStart w:id="7" w:name="_Toc171414514"/>
      <w:r w:rsidRPr="009514A7">
        <w:rPr>
          <w:lang w:bidi="ar-IQ"/>
        </w:rPr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7"/>
      <w:r w:rsidRPr="009514A7">
        <w:rPr>
          <w:lang w:bidi="ar-IQ"/>
        </w:rPr>
        <w:t xml:space="preserve"> </w:t>
      </w:r>
    </w:p>
    <w:p w14:paraId="53B5043F" w14:textId="77777777" w:rsidR="00C05B65" w:rsidRPr="009514A7" w:rsidRDefault="00C05B65" w:rsidP="00C05B65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6270B941" w14:textId="77777777" w:rsidR="00C05B65" w:rsidRPr="009514A7" w:rsidRDefault="00C05B65" w:rsidP="00C05B65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3453"/>
        <w:gridCol w:w="33"/>
        <w:gridCol w:w="819"/>
        <w:gridCol w:w="33"/>
        <w:gridCol w:w="5437"/>
        <w:gridCol w:w="33"/>
      </w:tblGrid>
      <w:tr w:rsidR="00C05B65" w:rsidRPr="009514A7" w14:paraId="1B7F709E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shd w:val="clear" w:color="auto" w:fill="CCCCCC"/>
          </w:tcPr>
          <w:p w14:paraId="197FE0B0" w14:textId="77777777" w:rsidR="00C05B65" w:rsidRPr="009514A7" w:rsidRDefault="00C05B65" w:rsidP="00223384">
            <w:pPr>
              <w:pStyle w:val="TAH"/>
            </w:pPr>
            <w:r w:rsidRPr="009514A7">
              <w:t>Information Element</w:t>
            </w:r>
          </w:p>
        </w:tc>
        <w:tc>
          <w:tcPr>
            <w:tcW w:w="852" w:type="dxa"/>
            <w:gridSpan w:val="2"/>
            <w:shd w:val="clear" w:color="auto" w:fill="CCCCCC"/>
          </w:tcPr>
          <w:p w14:paraId="59DB6CE5" w14:textId="77777777" w:rsidR="00C05B65" w:rsidRPr="009514A7" w:rsidRDefault="00C05B65" w:rsidP="00223384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0" w:type="dxa"/>
            <w:gridSpan w:val="2"/>
            <w:shd w:val="clear" w:color="auto" w:fill="CCCCCC"/>
          </w:tcPr>
          <w:p w14:paraId="51ED666E" w14:textId="77777777" w:rsidR="00C05B65" w:rsidRPr="009514A7" w:rsidRDefault="00C05B65" w:rsidP="00223384">
            <w:pPr>
              <w:pStyle w:val="TAH"/>
            </w:pPr>
            <w:r w:rsidRPr="009514A7">
              <w:t>Description</w:t>
            </w:r>
          </w:p>
        </w:tc>
      </w:tr>
      <w:tr w:rsidR="00C05B65" w:rsidRPr="009514A7" w14:paraId="5A0C3729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shd w:val="clear" w:color="auto" w:fill="auto"/>
          </w:tcPr>
          <w:p w14:paraId="03100B09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  <w:gridSpan w:val="2"/>
          </w:tcPr>
          <w:p w14:paraId="1983FD23" w14:textId="77777777" w:rsidR="00C05B65" w:rsidRPr="009514A7" w:rsidRDefault="00C05B65" w:rsidP="00223384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gridSpan w:val="2"/>
          </w:tcPr>
          <w:p w14:paraId="7792E947" w14:textId="77777777" w:rsidR="00C05B65" w:rsidRPr="009514A7" w:rsidRDefault="00C05B65" w:rsidP="00223384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r w:rsidRPr="0020016C">
              <w:rPr>
                <w:lang w:eastAsia="zh-CN"/>
              </w:rPr>
              <w:t>of the individual UE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</w:t>
            </w:r>
            <w:r w:rsidRPr="002401EB">
              <w:rPr>
                <w:lang w:bidi="ar-IQ"/>
              </w:rPr>
              <w:t>e.g., the GPSI</w:t>
            </w:r>
            <w:r>
              <w:rPr>
                <w:lang w:bidi="ar-IQ"/>
              </w:rPr>
              <w:t>.</w:t>
            </w:r>
          </w:p>
        </w:tc>
      </w:tr>
      <w:tr w:rsidR="00C05B65" w:rsidRPr="009514A7" w14:paraId="76DE9643" w14:textId="77777777" w:rsidTr="00223384">
        <w:trPr>
          <w:gridBefore w:val="1"/>
          <w:wBefore w:w="33" w:type="dxa"/>
          <w:cantSplit/>
          <w:jc w:val="center"/>
        </w:trPr>
        <w:tc>
          <w:tcPr>
            <w:tcW w:w="3486" w:type="dxa"/>
            <w:gridSpan w:val="2"/>
            <w:shd w:val="clear" w:color="auto" w:fill="auto"/>
          </w:tcPr>
          <w:p w14:paraId="21AD0F2A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</w:t>
            </w:r>
            <w:r>
              <w:rPr>
                <w:lang w:bidi="ar-IQ"/>
              </w:rPr>
              <w:t xml:space="preserve"> List</w:t>
            </w:r>
          </w:p>
        </w:tc>
        <w:tc>
          <w:tcPr>
            <w:tcW w:w="852" w:type="dxa"/>
            <w:gridSpan w:val="2"/>
          </w:tcPr>
          <w:p w14:paraId="072B8DFC" w14:textId="77777777" w:rsidR="00C05B65" w:rsidRPr="009514A7" w:rsidRDefault="00C05B65" w:rsidP="00223384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gridSpan w:val="2"/>
          </w:tcPr>
          <w:p w14:paraId="2CF2BA37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</w:t>
            </w:r>
            <w:r>
              <w:rPr>
                <w:lang w:bidi="ar-IQ"/>
              </w:rPr>
              <w:t>a list of</w:t>
            </w:r>
            <w:r w:rsidRPr="009514A7">
              <w:rPr>
                <w:lang w:bidi="ar-IQ"/>
              </w:rPr>
              <w:t xml:space="preserve"> external </w:t>
            </w:r>
            <w:r>
              <w:rPr>
                <w:lang w:bidi="ar-IQ"/>
              </w:rPr>
              <w:t>i</w:t>
            </w:r>
            <w:r w:rsidRPr="009514A7">
              <w:rPr>
                <w:lang w:bidi="ar-IQ"/>
              </w:rPr>
              <w:t>dentifier</w:t>
            </w:r>
            <w:r>
              <w:rPr>
                <w:lang w:bidi="ar-IQ"/>
              </w:rPr>
              <w:t>s,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  <w:lang w:eastAsia="zh-CN"/>
              </w:rPr>
              <w:t xml:space="preserve">used instead of </w:t>
            </w:r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Individual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Identifier</w:t>
            </w:r>
            <w:r>
              <w:rPr>
                <w:noProof/>
                <w:lang w:eastAsia="zh-CN"/>
              </w:rPr>
              <w:t xml:space="preserve"> if there is more than one</w:t>
            </w:r>
            <w:r>
              <w:rPr>
                <w:lang w:bidi="ar-IQ"/>
              </w:rPr>
              <w:t>.</w:t>
            </w:r>
          </w:p>
        </w:tc>
      </w:tr>
      <w:tr w:rsidR="00C05B65" w:rsidRPr="009514A7" w14:paraId="41FB47BA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shd w:val="clear" w:color="auto" w:fill="auto"/>
          </w:tcPr>
          <w:p w14:paraId="543770B7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  <w:gridSpan w:val="2"/>
          </w:tcPr>
          <w:p w14:paraId="6DEBF75E" w14:textId="77777777" w:rsidR="00C05B65" w:rsidRPr="009514A7" w:rsidRDefault="00C05B65" w:rsidP="00223384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gridSpan w:val="2"/>
          </w:tcPr>
          <w:p w14:paraId="107DB7A7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the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Identifier </w:t>
            </w:r>
            <w:r w:rsidRPr="0020016C">
              <w:rPr>
                <w:lang w:eastAsia="zh-CN"/>
              </w:rPr>
              <w:t>of the individual UE</w:t>
            </w:r>
            <w:r>
              <w:rPr>
                <w:lang w:eastAsia="zh-CN"/>
              </w:rPr>
              <w:t xml:space="preserve"> e.g., the SUPI</w:t>
            </w:r>
            <w:r>
              <w:rPr>
                <w:lang w:bidi="ar-IQ"/>
              </w:rPr>
              <w:t>.</w:t>
            </w:r>
          </w:p>
        </w:tc>
      </w:tr>
      <w:tr w:rsidR="00C05B65" w:rsidRPr="009514A7" w14:paraId="2BBD386B" w14:textId="77777777" w:rsidTr="00223384">
        <w:trPr>
          <w:gridBefore w:val="1"/>
          <w:wBefore w:w="33" w:type="dxa"/>
          <w:cantSplit/>
          <w:jc w:val="center"/>
        </w:trPr>
        <w:tc>
          <w:tcPr>
            <w:tcW w:w="3486" w:type="dxa"/>
            <w:gridSpan w:val="2"/>
            <w:shd w:val="clear" w:color="auto" w:fill="auto"/>
          </w:tcPr>
          <w:p w14:paraId="5FFB7E0A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</w:t>
            </w:r>
            <w:r>
              <w:rPr>
                <w:lang w:bidi="ar-IQ"/>
              </w:rPr>
              <w:t xml:space="preserve"> List</w:t>
            </w:r>
          </w:p>
        </w:tc>
        <w:tc>
          <w:tcPr>
            <w:tcW w:w="852" w:type="dxa"/>
            <w:gridSpan w:val="2"/>
          </w:tcPr>
          <w:p w14:paraId="4E1F2CCF" w14:textId="77777777" w:rsidR="00C05B65" w:rsidRPr="009514A7" w:rsidRDefault="00C05B65" w:rsidP="00223384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gridSpan w:val="2"/>
          </w:tcPr>
          <w:p w14:paraId="1D06DF9C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</w:t>
            </w:r>
            <w:r>
              <w:rPr>
                <w:lang w:bidi="ar-IQ"/>
              </w:rPr>
              <w:t>a list of</w:t>
            </w:r>
            <w:r w:rsidRPr="009514A7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</w:t>
            </w:r>
            <w:r w:rsidRPr="009514A7">
              <w:rPr>
                <w:lang w:bidi="ar-IQ"/>
              </w:rPr>
              <w:t>dentifier</w:t>
            </w:r>
            <w:r>
              <w:rPr>
                <w:lang w:bidi="ar-IQ"/>
              </w:rPr>
              <w:t>s,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  <w:lang w:eastAsia="zh-CN"/>
              </w:rPr>
              <w:t xml:space="preserve">used instead of </w:t>
            </w:r>
            <w:r>
              <w:rPr>
                <w:lang w:bidi="ar-IQ"/>
              </w:rPr>
              <w:t xml:space="preserve">Internal </w:t>
            </w:r>
            <w:r w:rsidRPr="00C74B47">
              <w:rPr>
                <w:lang w:bidi="ar-IQ"/>
              </w:rPr>
              <w:t>Individual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Identifier</w:t>
            </w:r>
            <w:r>
              <w:rPr>
                <w:noProof/>
                <w:lang w:eastAsia="zh-CN"/>
              </w:rPr>
              <w:t xml:space="preserve"> if there is more than one</w:t>
            </w:r>
            <w:r>
              <w:rPr>
                <w:lang w:bidi="ar-IQ"/>
              </w:rPr>
              <w:t>.</w:t>
            </w:r>
          </w:p>
        </w:tc>
      </w:tr>
      <w:tr w:rsidR="00C05B65" w:rsidRPr="009514A7" w14:paraId="70BA068D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shd w:val="clear" w:color="auto" w:fill="auto"/>
          </w:tcPr>
          <w:p w14:paraId="152A250F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  <w:gridSpan w:val="2"/>
          </w:tcPr>
          <w:p w14:paraId="0CDC6F2B" w14:textId="77777777" w:rsidR="00C05B65" w:rsidRPr="009514A7" w:rsidRDefault="00C05B65" w:rsidP="00223384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  <w:gridSpan w:val="2"/>
          </w:tcPr>
          <w:p w14:paraId="7FA1795E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r>
              <w:rPr>
                <w:lang w:bidi="ar-IQ"/>
              </w:rPr>
              <w:t>.</w:t>
            </w:r>
          </w:p>
        </w:tc>
      </w:tr>
      <w:tr w:rsidR="00C05B65" w:rsidRPr="009514A7" w14:paraId="5465ABA7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shd w:val="clear" w:color="auto" w:fill="auto"/>
          </w:tcPr>
          <w:p w14:paraId="2B9A55B8" w14:textId="77777777" w:rsidR="00C05B65" w:rsidRDefault="00C05B65" w:rsidP="0022338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852" w:type="dxa"/>
            <w:gridSpan w:val="2"/>
          </w:tcPr>
          <w:p w14:paraId="5AD74F7B" w14:textId="77777777" w:rsidR="00C05B65" w:rsidRPr="009A6B40" w:rsidRDefault="00C05B65" w:rsidP="00223384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  <w:gridSpan w:val="2"/>
          </w:tcPr>
          <w:p w14:paraId="11110125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internal Identifier </w:t>
            </w:r>
            <w:r>
              <w:rPr>
                <w:lang w:eastAsia="zh-CN"/>
              </w:rPr>
              <w:t xml:space="preserve">identifying a group 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</w:tr>
      <w:tr w:rsidR="00C05B65" w:rsidRPr="009514A7" w14:paraId="53D4D231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FCE2" w14:textId="77777777" w:rsidR="00C05B65" w:rsidRPr="009514A7" w:rsidRDefault="00C05B65" w:rsidP="00223384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546C" w14:textId="77777777" w:rsidR="00C05B65" w:rsidRPr="009514A7" w:rsidRDefault="00C05B65" w:rsidP="00223384">
            <w:pPr>
              <w:pStyle w:val="TAC"/>
              <w:rPr>
                <w:sz w:val="16"/>
                <w:szCs w:val="16"/>
              </w:rPr>
            </w:pPr>
            <w:del w:id="8" w:author="MG" w:date="2024-11-06T10:22:00Z">
              <w:r w:rsidDel="00446696">
                <w:rPr>
                  <w:sz w:val="16"/>
                  <w:szCs w:val="16"/>
                </w:rPr>
                <w:delText>M</w:delText>
              </w:r>
            </w:del>
            <w:ins w:id="9" w:author="MG" w:date="2024-11-06T10:22:00Z">
              <w:r>
                <w:rPr>
                  <w:bCs/>
                </w:rPr>
                <w:t xml:space="preserve"> O</w:t>
              </w:r>
              <w:r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5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A9C6" w14:textId="77777777" w:rsidR="00C05B65" w:rsidRPr="009514A7" w:rsidRDefault="00C05B65" w:rsidP="0022338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C05B65" w:rsidRPr="009514A7" w14:paraId="70A94B7F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83A9" w14:textId="77777777" w:rsidR="00C05B65" w:rsidRPr="009514A7" w:rsidRDefault="00C05B65" w:rsidP="00223384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A66A" w14:textId="77777777" w:rsidR="00C05B65" w:rsidRPr="009514A7" w:rsidRDefault="00C05B65" w:rsidP="00223384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F6F1" w14:textId="77777777" w:rsidR="00C05B65" w:rsidRPr="009514A7" w:rsidRDefault="00C05B65" w:rsidP="0022338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</w:t>
            </w:r>
            <w:r w:rsidRPr="0088054D">
              <w:rPr>
                <w:rFonts w:cs="Arial"/>
                <w:szCs w:val="18"/>
                <w:lang w:eastAsia="zh-CN" w:bidi="ar-IQ"/>
              </w:rPr>
              <w:t>: e.g. PCF, UDM, AMF, SMF, UPF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C05B65" w:rsidRPr="009514A7" w14:paraId="6C0C0869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4013" w14:textId="77777777" w:rsidR="00C05B65" w:rsidRPr="009514A7" w:rsidRDefault="00C05B65" w:rsidP="00223384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D2F9" w14:textId="77777777" w:rsidR="00C05B65" w:rsidRPr="009514A7" w:rsidRDefault="00C05B65" w:rsidP="00223384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6B88" w14:textId="77777777" w:rsidR="00C05B65" w:rsidRPr="009514A7" w:rsidRDefault="00C05B65" w:rsidP="0022338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C05B65" w:rsidRPr="009514A7" w14:paraId="5A9CDB4F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9357" w14:textId="77777777" w:rsidR="00C05B65" w:rsidRPr="000774B5" w:rsidRDefault="00C05B65" w:rsidP="00223384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395C" w14:textId="77777777" w:rsidR="00C05B65" w:rsidRPr="009514A7" w:rsidRDefault="00C05B65" w:rsidP="002233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6692" w14:textId="77777777" w:rsidR="00C05B65" w:rsidRPr="009514A7" w:rsidRDefault="00C05B65" w:rsidP="00223384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C05B65" w:rsidRPr="009514A7" w14:paraId="35A21A71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51AC" w14:textId="77777777" w:rsidR="00C05B65" w:rsidRDefault="00C05B65" w:rsidP="00223384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0381" w14:textId="77777777" w:rsidR="00C05B65" w:rsidRDefault="00C05B65" w:rsidP="00223384">
            <w:pPr>
              <w:pStyle w:val="TAC"/>
              <w:rPr>
                <w:sz w:val="16"/>
                <w:szCs w:val="16"/>
                <w:lang w:val="fr-FR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6BC4" w14:textId="77777777" w:rsidR="00C05B65" w:rsidRPr="003A122F" w:rsidRDefault="00C05B65" w:rsidP="0022338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</w:t>
            </w:r>
            <w:r>
              <w:rPr>
                <w:rFonts w:cs="Arial"/>
                <w:szCs w:val="18"/>
                <w:lang w:eastAsia="zh-CN" w:bidi="ar-IQ"/>
              </w:rPr>
              <w:t>the operation of the API invoked, together with detailed description.</w:t>
            </w:r>
          </w:p>
        </w:tc>
      </w:tr>
      <w:tr w:rsidR="00C05B65" w:rsidRPr="009514A7" w14:paraId="0451487D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2B88" w14:textId="77777777" w:rsidR="00C05B65" w:rsidRPr="009514A7" w:rsidRDefault="00C05B65" w:rsidP="00223384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C904" w14:textId="77777777" w:rsidR="00C05B65" w:rsidRPr="009514A7" w:rsidRDefault="00C05B65" w:rsidP="002233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524E" w14:textId="77777777" w:rsidR="00C05B65" w:rsidRPr="009514A7" w:rsidRDefault="00C05B65" w:rsidP="00223384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C05B65" w:rsidRPr="009514A7" w14:paraId="29B4E4E0" w14:textId="77777777" w:rsidTr="00223384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A832" w14:textId="77777777" w:rsidR="00C05B65" w:rsidRPr="009514A7" w:rsidRDefault="00C05B65" w:rsidP="00223384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5643" w14:textId="77777777" w:rsidR="00C05B65" w:rsidRPr="009514A7" w:rsidRDefault="00C05B65" w:rsidP="002233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28D8" w14:textId="77777777" w:rsidR="00C05B65" w:rsidRPr="009514A7" w:rsidRDefault="00C05B65" w:rsidP="00223384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1BBD2956" w14:textId="77777777" w:rsidR="00C05B65" w:rsidRDefault="00C05B65" w:rsidP="00C05B65">
      <w:pPr>
        <w:pStyle w:val="EditorsNote"/>
        <w:rPr>
          <w:lang w:eastAsia="zh-CN"/>
        </w:rPr>
      </w:pPr>
    </w:p>
    <w:p w14:paraId="42E7986A" w14:textId="77777777" w:rsidR="00C05B65" w:rsidRDefault="00C05B65" w:rsidP="00C05B6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5B65" w:rsidRPr="00F90067" w14:paraId="258BF478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CF01FC" w14:textId="77777777" w:rsidR="00C05B65" w:rsidRPr="00F90067" w:rsidRDefault="00C05B65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052E63DB" w14:textId="77777777" w:rsidR="00C05B65" w:rsidRDefault="00C05B65" w:rsidP="00C05B65"/>
    <w:p w14:paraId="5FB98E3E" w14:textId="77777777" w:rsidR="00C05B65" w:rsidRPr="004A59BB" w:rsidRDefault="00C05B65" w:rsidP="00C05B65">
      <w:pPr>
        <w:pStyle w:val="Heading3"/>
      </w:pPr>
      <w:bookmarkStart w:id="10" w:name="_Toc171414517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10"/>
    </w:p>
    <w:p w14:paraId="6C92B783" w14:textId="77777777" w:rsidR="00C05B65" w:rsidRPr="004A59BB" w:rsidRDefault="00C05B65" w:rsidP="00C05B65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195FD3">
        <w:t>operation</w:t>
      </w:r>
      <w:r w:rsidRPr="005A6EED">
        <w:t xml:space="preserve"> </w:t>
      </w:r>
      <w:r w:rsidRPr="005A6EED">
        <w:rPr>
          <w:rFonts w:eastAsia="MS Mincho"/>
        </w:rPr>
        <w:t xml:space="preserve">types are listed in the following order: </w:t>
      </w:r>
      <w:proofErr w:type="gramStart"/>
      <w:r w:rsidRPr="005A6EED">
        <w:rPr>
          <w:rFonts w:eastAsia="MS Mincho"/>
        </w:rPr>
        <w:t xml:space="preserve">I </w:t>
      </w:r>
      <w:r w:rsidRPr="00195FD3">
        <w:t xml:space="preserve"> </w:t>
      </w:r>
      <w:r w:rsidRPr="00195FD3">
        <w:rPr>
          <w:rFonts w:eastAsia="MS Mincho"/>
        </w:rPr>
        <w:t>(</w:t>
      </w:r>
      <w:proofErr w:type="gramEnd"/>
      <w:r w:rsidRPr="00195FD3">
        <w:rPr>
          <w:rFonts w:eastAsia="MS Mincho"/>
        </w:rPr>
        <w:t>Initial)</w:t>
      </w:r>
      <w:r w:rsidRPr="004D058A">
        <w:rPr>
          <w:rFonts w:eastAsia="MS Mincho"/>
        </w:rPr>
        <w:t xml:space="preserve">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 xml:space="preserve">T </w:t>
      </w:r>
      <w:r w:rsidRPr="00195FD3">
        <w:t xml:space="preserve"> </w:t>
      </w:r>
      <w:r w:rsidRPr="00195FD3">
        <w:rPr>
          <w:rFonts w:eastAsia="MS Mincho"/>
        </w:rPr>
        <w:t>(Termination)</w:t>
      </w:r>
      <w:r w:rsidRPr="004D058A">
        <w:rPr>
          <w:rFonts w:eastAsia="MS Mincho"/>
        </w:rPr>
        <w:t xml:space="preserve">/E </w:t>
      </w:r>
      <w:r w:rsidRPr="00195FD3">
        <w:t xml:space="preserve"> </w:t>
      </w:r>
      <w:r w:rsidRPr="00195FD3">
        <w:rPr>
          <w:rFonts w:eastAsia="MS Mincho"/>
        </w:rPr>
        <w:t>(Event)</w:t>
      </w:r>
      <w:r w:rsidRPr="004D058A">
        <w:rPr>
          <w:rFonts w:eastAsia="MS Mincho"/>
        </w:rPr>
        <w:t>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TE. If only some </w:t>
      </w:r>
      <w:r w:rsidRPr="00195FD3">
        <w:rPr>
          <w:rFonts w:eastAsia="MS Mincho"/>
        </w:rPr>
        <w:t xml:space="preserve">operation </w:t>
      </w:r>
      <w:r w:rsidRPr="004D058A">
        <w:rPr>
          <w:rFonts w:eastAsia="MS Mincho"/>
        </w:rPr>
        <w:t xml:space="preserve">types are allowed for a node, only the appropriate letters are used </w:t>
      </w:r>
      <w:proofErr w:type="gramStart"/>
      <w:r w:rsidRPr="004D058A">
        <w:rPr>
          <w:rFonts w:eastAsia="MS Mincho"/>
        </w:rPr>
        <w:t>(</w:t>
      </w:r>
      <w:r w:rsidRPr="00195FD3">
        <w:t xml:space="preserve"> </w:t>
      </w:r>
      <w:r w:rsidRPr="00195FD3">
        <w:rPr>
          <w:rFonts w:eastAsia="MS Mincho"/>
        </w:rPr>
        <w:t>e.g.</w:t>
      </w:r>
      <w:proofErr w:type="gramEnd"/>
      <w:r w:rsidRPr="00195FD3">
        <w:rPr>
          <w:rFonts w:eastAsia="MS Mincho"/>
        </w:rPr>
        <w:t>,</w:t>
      </w:r>
      <w:r w:rsidRPr="004D058A">
        <w:rPr>
          <w:rFonts w:eastAsia="MS Mincho"/>
        </w:rPr>
        <w:t xml:space="preserve">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 or E) as indicated in the table heading. The omission of an </w:t>
      </w:r>
      <w:r w:rsidRPr="00195FD3">
        <w:rPr>
          <w:rFonts w:eastAsia="MS Mincho"/>
        </w:rPr>
        <w:t>operation</w:t>
      </w:r>
      <w:r w:rsidRPr="004D058A">
        <w:rPr>
          <w:rFonts w:eastAsia="MS Mincho"/>
        </w:rPr>
        <w:t xml:space="preserve"> type for a particular field is marked with "-</w:t>
      </w:r>
      <w:r w:rsidRPr="00747671">
        <w:rPr>
          <w:rFonts w:eastAsia="MS Mincho"/>
        </w:rPr>
        <w:t xml:space="preserve">" </w:t>
      </w:r>
      <w:proofErr w:type="gramStart"/>
      <w:r w:rsidRPr="00747671">
        <w:rPr>
          <w:rFonts w:eastAsia="MS Mincho"/>
        </w:rPr>
        <w:t>(</w:t>
      </w:r>
      <w:r w:rsidRPr="00195FD3">
        <w:t xml:space="preserve"> </w:t>
      </w:r>
      <w:r w:rsidRPr="00195FD3">
        <w:rPr>
          <w:rFonts w:eastAsia="MS Mincho"/>
        </w:rPr>
        <w:t>e.g.</w:t>
      </w:r>
      <w:proofErr w:type="gramEnd"/>
      <w:r w:rsidRPr="00195FD3">
        <w:rPr>
          <w:rFonts w:eastAsia="MS Mincho"/>
        </w:rPr>
        <w:t>,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5397185F" w14:textId="77777777" w:rsidR="00C05B65" w:rsidRPr="004A59BB" w:rsidRDefault="00C05B65" w:rsidP="00C05B65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668ED10C" w14:textId="77777777" w:rsidR="00C05B65" w:rsidRPr="004A59BB" w:rsidRDefault="00C05B65" w:rsidP="00C05B65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089"/>
        <w:gridCol w:w="2618"/>
        <w:gridCol w:w="33"/>
        <w:gridCol w:w="892"/>
        <w:gridCol w:w="33"/>
      </w:tblGrid>
      <w:tr w:rsidR="00C05B65" w:rsidRPr="00E521C2" w14:paraId="26CF4576" w14:textId="77777777" w:rsidTr="00223384">
        <w:trPr>
          <w:gridAfter w:val="1"/>
          <w:wAfter w:w="33" w:type="dxa"/>
          <w:tblHeader/>
          <w:jc w:val="center"/>
        </w:trPr>
        <w:tc>
          <w:tcPr>
            <w:tcW w:w="2122" w:type="dxa"/>
            <w:gridSpan w:val="2"/>
            <w:vMerge w:val="restart"/>
            <w:shd w:val="clear" w:color="auto" w:fill="D9D9D9"/>
          </w:tcPr>
          <w:p w14:paraId="0FF69FB7" w14:textId="77777777" w:rsidR="00C05B65" w:rsidRDefault="00C05B65" w:rsidP="00223384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0359E79B" w14:textId="77777777" w:rsidR="00C05B65" w:rsidRDefault="00C05B65" w:rsidP="00223384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gridSpan w:val="2"/>
            <w:shd w:val="clear" w:color="auto" w:fill="D9D9D9"/>
          </w:tcPr>
          <w:p w14:paraId="2B16DAA9" w14:textId="77777777" w:rsidR="00C05B65" w:rsidRPr="00E521C2" w:rsidRDefault="00C05B65" w:rsidP="00223384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C05B65" w:rsidRPr="00E521C2" w14:paraId="7C53ABB1" w14:textId="77777777" w:rsidTr="00223384">
        <w:trPr>
          <w:gridAfter w:val="1"/>
          <w:wAfter w:w="33" w:type="dxa"/>
          <w:tblHeader/>
          <w:jc w:val="center"/>
        </w:trPr>
        <w:tc>
          <w:tcPr>
            <w:tcW w:w="2122" w:type="dxa"/>
            <w:gridSpan w:val="2"/>
            <w:vMerge/>
            <w:shd w:val="clear" w:color="auto" w:fill="D9D9D9"/>
          </w:tcPr>
          <w:p w14:paraId="78A87EF4" w14:textId="77777777" w:rsidR="00C05B65" w:rsidRDefault="00C05B65" w:rsidP="00223384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731B5498" w14:textId="77777777" w:rsidR="00C05B65" w:rsidRPr="003C38B4" w:rsidRDefault="00C05B65" w:rsidP="00223384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gridSpan w:val="2"/>
            <w:shd w:val="clear" w:color="auto" w:fill="D9D9D9"/>
            <w:vAlign w:val="center"/>
          </w:tcPr>
          <w:p w14:paraId="7A893218" w14:textId="77777777" w:rsidR="00C05B65" w:rsidRPr="00E521C2" w:rsidRDefault="00C05B65" w:rsidP="00223384">
            <w:pPr>
              <w:pStyle w:val="TAH"/>
            </w:pPr>
            <w:r w:rsidRPr="00195FD3">
              <w:t>IUTE</w:t>
            </w:r>
          </w:p>
        </w:tc>
      </w:tr>
      <w:tr w:rsidR="00C05B65" w14:paraId="5C7C951D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hideMark/>
          </w:tcPr>
          <w:p w14:paraId="30EE9193" w14:textId="77777777" w:rsidR="00C05B65" w:rsidRDefault="00C05B65" w:rsidP="00223384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gridSpan w:val="2"/>
            <w:vAlign w:val="center"/>
          </w:tcPr>
          <w:p w14:paraId="4B537A03" w14:textId="77777777" w:rsidR="00C05B65" w:rsidRDefault="00C05B65" w:rsidP="00223384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T</w:t>
            </w:r>
          </w:p>
        </w:tc>
      </w:tr>
      <w:tr w:rsidR="00C05B65" w14:paraId="76E33BAF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hideMark/>
          </w:tcPr>
          <w:p w14:paraId="32715313" w14:textId="77777777" w:rsidR="00C05B65" w:rsidRDefault="00C05B65" w:rsidP="00223384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  <w:gridSpan w:val="2"/>
          </w:tcPr>
          <w:p w14:paraId="408CDC10" w14:textId="77777777" w:rsidR="00C05B65" w:rsidRDefault="00C05B65" w:rsidP="00223384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C05B65" w14:paraId="33279941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6759BAB" w14:textId="77777777" w:rsidR="00C05B65" w:rsidRPr="009A6B40" w:rsidRDefault="00C05B65" w:rsidP="00223384">
            <w:pPr>
              <w:pStyle w:val="TAL"/>
              <w:rPr>
                <w:bCs/>
              </w:rPr>
            </w:pPr>
            <w:r>
              <w:rPr>
                <w:bCs/>
              </w:rPr>
              <w:t>Tenant Identifier</w:t>
            </w:r>
          </w:p>
        </w:tc>
        <w:tc>
          <w:tcPr>
            <w:tcW w:w="925" w:type="dxa"/>
            <w:gridSpan w:val="2"/>
          </w:tcPr>
          <w:p w14:paraId="68E1A298" w14:textId="77777777" w:rsidR="00C05B65" w:rsidRPr="00195FD3" w:rsidRDefault="00C05B65" w:rsidP="00223384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I-TE</w:t>
            </w:r>
          </w:p>
        </w:tc>
      </w:tr>
      <w:tr w:rsidR="00C05B65" w14:paraId="00959C9D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12F2C02" w14:textId="77777777" w:rsidR="00C05B65" w:rsidRDefault="00C05B65" w:rsidP="00223384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  <w:gridSpan w:val="2"/>
          </w:tcPr>
          <w:p w14:paraId="59B7F096" w14:textId="77777777" w:rsidR="00C05B65" w:rsidRDefault="00C05B65" w:rsidP="00223384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C05B65" w14:paraId="631FC674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6A5D8A7" w14:textId="77777777" w:rsidR="00C05B65" w:rsidRPr="009A6B40" w:rsidRDefault="00C05B65" w:rsidP="00223384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925" w:type="dxa"/>
            <w:gridSpan w:val="2"/>
          </w:tcPr>
          <w:p w14:paraId="23753931" w14:textId="77777777" w:rsidR="00C05B65" w:rsidRPr="00195FD3" w:rsidRDefault="00C05B65" w:rsidP="00223384">
            <w:pPr>
              <w:pStyle w:val="TAC"/>
              <w:rPr>
                <w:lang w:eastAsia="zh-CN"/>
              </w:rPr>
            </w:pPr>
            <w:r w:rsidRPr="00062422">
              <w:t>I</w:t>
            </w:r>
            <w:r>
              <w:t>-</w:t>
            </w:r>
            <w:r w:rsidRPr="00062422">
              <w:t>TE</w:t>
            </w:r>
          </w:p>
        </w:tc>
      </w:tr>
      <w:tr w:rsidR="00C05B65" w14:paraId="35BFC4C9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50D2CCA" w14:textId="77777777" w:rsidR="00C05B65" w:rsidRDefault="00C05B65" w:rsidP="00223384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  <w:gridSpan w:val="2"/>
          </w:tcPr>
          <w:p w14:paraId="757C1F0A" w14:textId="77777777" w:rsidR="00C05B65" w:rsidRDefault="00C05B65" w:rsidP="00223384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C05B65" w14:paraId="158BC8F2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8ED1A21" w14:textId="77777777" w:rsidR="00C05B65" w:rsidRDefault="00C05B65" w:rsidP="00223384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  <w:gridSpan w:val="2"/>
          </w:tcPr>
          <w:p w14:paraId="5B1025ED" w14:textId="77777777" w:rsidR="00C05B65" w:rsidRDefault="00C05B65" w:rsidP="00223384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C05B65" w:rsidRPr="00062422" w14:paraId="438AB611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EA8A935" w14:textId="77777777" w:rsidR="00C05B65" w:rsidRDefault="00C05B65" w:rsidP="00223384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  <w:gridSpan w:val="2"/>
          </w:tcPr>
          <w:p w14:paraId="17702010" w14:textId="77777777" w:rsidR="00C05B65" w:rsidRPr="00062422" w:rsidRDefault="00C05B65" w:rsidP="00223384">
            <w:pPr>
              <w:pStyle w:val="TAC"/>
            </w:pPr>
            <w:r w:rsidRPr="00195FD3">
              <w:rPr>
                <w:lang w:eastAsia="zh-CN"/>
              </w:rPr>
              <w:t>---E</w:t>
            </w:r>
          </w:p>
        </w:tc>
      </w:tr>
      <w:tr w:rsidR="00C05B65" w14:paraId="2AD13154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B77831E" w14:textId="77777777" w:rsidR="00C05B65" w:rsidRPr="009A6B40" w:rsidRDefault="00C05B65" w:rsidP="00223384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  <w:gridSpan w:val="2"/>
          </w:tcPr>
          <w:p w14:paraId="72EDE0AD" w14:textId="77777777" w:rsidR="00C05B65" w:rsidRDefault="00C05B65" w:rsidP="00223384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---E</w:t>
            </w:r>
          </w:p>
        </w:tc>
      </w:tr>
      <w:tr w:rsidR="00C05B65" w:rsidRPr="00062422" w14:paraId="782763B8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65E2D52" w14:textId="77777777" w:rsidR="00C05B65" w:rsidRDefault="00C05B65" w:rsidP="00223384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  <w:gridSpan w:val="2"/>
          </w:tcPr>
          <w:p w14:paraId="55FD7968" w14:textId="77777777" w:rsidR="00C05B65" w:rsidRPr="00062422" w:rsidRDefault="00C05B65" w:rsidP="00223384">
            <w:pPr>
              <w:pStyle w:val="TAC"/>
            </w:pPr>
            <w:r>
              <w:t xml:space="preserve"> </w:t>
            </w:r>
            <w:r w:rsidRPr="00195FD3">
              <w:rPr>
                <w:lang w:eastAsia="zh-CN"/>
              </w:rPr>
              <w:t>I---</w:t>
            </w:r>
          </w:p>
        </w:tc>
      </w:tr>
      <w:tr w:rsidR="00C05B65" w:rsidRPr="00062422" w14:paraId="310D6804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A297AFD" w14:textId="77777777" w:rsidR="00C05B65" w:rsidRPr="009A6B40" w:rsidRDefault="00C05B65" w:rsidP="00223384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925" w:type="dxa"/>
            <w:gridSpan w:val="2"/>
          </w:tcPr>
          <w:p w14:paraId="445FFA2D" w14:textId="77777777" w:rsidR="00C05B65" w:rsidRPr="00976547" w:rsidDel="00195FD3" w:rsidRDefault="00C05B65" w:rsidP="00223384">
            <w:pPr>
              <w:pStyle w:val="TAC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C05B65" w14:paraId="2C50B8A9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A5C28DC" w14:textId="77777777" w:rsidR="00C05B65" w:rsidRDefault="00C05B65" w:rsidP="00223384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  <w:gridSpan w:val="2"/>
          </w:tcPr>
          <w:p w14:paraId="6C985DBB" w14:textId="77777777" w:rsidR="00C05B65" w:rsidRDefault="00C05B65" w:rsidP="00223384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C05B65" w14:paraId="44460C58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FC8EA43" w14:textId="77777777" w:rsidR="00C05B65" w:rsidRDefault="00C05B65" w:rsidP="00223384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  <w:gridSpan w:val="2"/>
          </w:tcPr>
          <w:p w14:paraId="49CFCF07" w14:textId="77777777" w:rsidR="00C05B65" w:rsidRDefault="00C05B65" w:rsidP="00223384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C05B65" w14:paraId="3547C73C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E546CC7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925" w:type="dxa"/>
            <w:gridSpan w:val="2"/>
          </w:tcPr>
          <w:p w14:paraId="17DDDBD9" w14:textId="77777777" w:rsidR="00C05B65" w:rsidRPr="00195FD3" w:rsidRDefault="00C05B65" w:rsidP="00223384">
            <w:pPr>
              <w:pStyle w:val="TAC"/>
              <w:rPr>
                <w:lang w:eastAsia="zh-CN"/>
              </w:rPr>
            </w:pPr>
            <w:r w:rsidRPr="000B73B3">
              <w:rPr>
                <w:lang w:eastAsia="zh-CN"/>
              </w:rPr>
              <w:t>I-</w:t>
            </w:r>
            <w:r>
              <w:rPr>
                <w:lang w:eastAsia="zh-CN"/>
              </w:rPr>
              <w:t>-</w:t>
            </w:r>
            <w:r w:rsidRPr="000B73B3">
              <w:rPr>
                <w:lang w:eastAsia="zh-CN"/>
              </w:rPr>
              <w:t>E</w:t>
            </w:r>
          </w:p>
        </w:tc>
      </w:tr>
      <w:tr w:rsidR="00C05B65" w14:paraId="6B1A87F0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DB31381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925" w:type="dxa"/>
            <w:gridSpan w:val="2"/>
          </w:tcPr>
          <w:p w14:paraId="79FFF302" w14:textId="77777777" w:rsidR="00C05B65" w:rsidRPr="00195FD3" w:rsidRDefault="00C05B65" w:rsidP="00223384">
            <w:pPr>
              <w:pStyle w:val="TAC"/>
              <w:rPr>
                <w:lang w:eastAsia="zh-CN"/>
              </w:rPr>
            </w:pPr>
            <w:r w:rsidRPr="000B73B3">
              <w:rPr>
                <w:lang w:eastAsia="zh-CN"/>
              </w:rPr>
              <w:t>I-</w:t>
            </w:r>
            <w:r>
              <w:rPr>
                <w:lang w:eastAsia="zh-CN"/>
              </w:rPr>
              <w:t>-</w:t>
            </w:r>
            <w:r w:rsidRPr="000B73B3">
              <w:rPr>
                <w:lang w:eastAsia="zh-CN"/>
              </w:rPr>
              <w:t>E</w:t>
            </w:r>
          </w:p>
        </w:tc>
      </w:tr>
      <w:tr w:rsidR="00C05B65" w14:paraId="250538A5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3DDF7E6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925" w:type="dxa"/>
            <w:gridSpan w:val="2"/>
          </w:tcPr>
          <w:p w14:paraId="257C1A2F" w14:textId="77777777" w:rsidR="00C05B65" w:rsidRPr="00195FD3" w:rsidRDefault="00C05B65" w:rsidP="002233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0B73B3">
              <w:rPr>
                <w:lang w:eastAsia="zh-CN"/>
              </w:rPr>
              <w:t>-TE</w:t>
            </w:r>
          </w:p>
        </w:tc>
      </w:tr>
      <w:tr w:rsidR="00C05B65" w:rsidRPr="00E521C2" w14:paraId="3BA770C6" w14:textId="77777777" w:rsidTr="00223384">
        <w:trPr>
          <w:gridAfter w:val="1"/>
          <w:wAfter w:w="33" w:type="dxa"/>
          <w:jc w:val="center"/>
        </w:trPr>
        <w:tc>
          <w:tcPr>
            <w:tcW w:w="5665" w:type="dxa"/>
            <w:gridSpan w:val="5"/>
            <w:shd w:val="clear" w:color="auto" w:fill="D9D9D9"/>
          </w:tcPr>
          <w:p w14:paraId="545AD4ED" w14:textId="77777777" w:rsidR="00C05B65" w:rsidRPr="00E521C2" w:rsidRDefault="00C05B65" w:rsidP="00223384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C05B65" w14:paraId="4ACBAD6F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19E2C41" w14:textId="77777777" w:rsidR="00C05B65" w:rsidRDefault="00C05B65" w:rsidP="00223384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  <w:gridSpan w:val="2"/>
          </w:tcPr>
          <w:p w14:paraId="4C1488AA" w14:textId="77777777" w:rsidR="00C05B65" w:rsidRDefault="00C05B65" w:rsidP="00223384">
            <w:pPr>
              <w:pStyle w:val="TAC"/>
            </w:pPr>
            <w:r w:rsidRPr="00195FD3">
              <w:t>I-TE</w:t>
            </w:r>
          </w:p>
        </w:tc>
      </w:tr>
      <w:tr w:rsidR="00C05B65" w:rsidRPr="00D34F3F" w14:paraId="527B3744" w14:textId="77777777" w:rsidTr="00223384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02C966B3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 w:rsidRPr="00EF3C4E">
              <w:rPr>
                <w:lang w:bidi="ar-IQ"/>
              </w:rPr>
              <w:t>External Individual Id List</w:t>
            </w:r>
          </w:p>
        </w:tc>
        <w:tc>
          <w:tcPr>
            <w:tcW w:w="925" w:type="dxa"/>
            <w:gridSpan w:val="2"/>
          </w:tcPr>
          <w:p w14:paraId="03759FAC" w14:textId="77777777" w:rsidR="00C05B65" w:rsidRPr="00D34F3F" w:rsidRDefault="00C05B65" w:rsidP="00223384">
            <w:pPr>
              <w:pStyle w:val="TAC"/>
            </w:pPr>
            <w:r>
              <w:rPr>
                <w:lang w:bidi="ar-IQ"/>
              </w:rPr>
              <w:t>I</w:t>
            </w:r>
            <w:ins w:id="11" w:author="MG" w:date="2024-11-06T10:24:00Z">
              <w:r>
                <w:rPr>
                  <w:lang w:bidi="ar-IQ"/>
                </w:rPr>
                <w:t>-</w:t>
              </w:r>
            </w:ins>
            <w:r>
              <w:rPr>
                <w:lang w:bidi="ar-IQ"/>
              </w:rPr>
              <w:t>TE</w:t>
            </w:r>
          </w:p>
        </w:tc>
      </w:tr>
      <w:tr w:rsidR="00C05B65" w14:paraId="36F6E83E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C041BDC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  <w:gridSpan w:val="2"/>
          </w:tcPr>
          <w:p w14:paraId="24ADB49E" w14:textId="77777777" w:rsidR="00C05B65" w:rsidRPr="00D34F3F" w:rsidRDefault="00C05B65" w:rsidP="00223384">
            <w:pPr>
              <w:pStyle w:val="TAC"/>
            </w:pPr>
            <w:r w:rsidRPr="00D34F3F">
              <w:t>I</w:t>
            </w:r>
            <w:ins w:id="12" w:author="MG" w:date="2024-11-06T10:24:00Z">
              <w:r>
                <w:t>-</w:t>
              </w:r>
            </w:ins>
            <w:r w:rsidRPr="00D34F3F">
              <w:t>TE</w:t>
            </w:r>
          </w:p>
        </w:tc>
      </w:tr>
      <w:tr w:rsidR="00C05B65" w:rsidRPr="00D34F3F" w14:paraId="0C21F3AF" w14:textId="77777777" w:rsidTr="00223384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39385A01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</w:t>
            </w:r>
            <w:r w:rsidRPr="00EF3C4E">
              <w:rPr>
                <w:lang w:bidi="ar-IQ"/>
              </w:rPr>
              <w:t>ternal Individual Id List</w:t>
            </w:r>
          </w:p>
        </w:tc>
        <w:tc>
          <w:tcPr>
            <w:tcW w:w="925" w:type="dxa"/>
            <w:gridSpan w:val="2"/>
          </w:tcPr>
          <w:p w14:paraId="41E1BD24" w14:textId="77777777" w:rsidR="00C05B65" w:rsidRPr="00D34F3F" w:rsidRDefault="00C05B65" w:rsidP="00223384">
            <w:pPr>
              <w:pStyle w:val="TAC"/>
            </w:pPr>
            <w:r>
              <w:rPr>
                <w:lang w:bidi="ar-IQ"/>
              </w:rPr>
              <w:t>I</w:t>
            </w:r>
            <w:ins w:id="13" w:author="MG" w:date="2024-11-06T10:24:00Z">
              <w:r>
                <w:rPr>
                  <w:lang w:bidi="ar-IQ"/>
                </w:rPr>
                <w:t>-</w:t>
              </w:r>
            </w:ins>
            <w:r>
              <w:rPr>
                <w:lang w:bidi="ar-IQ"/>
              </w:rPr>
              <w:t>TE</w:t>
            </w:r>
          </w:p>
        </w:tc>
      </w:tr>
      <w:tr w:rsidR="00C05B65" w14:paraId="40848B06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D8E3FBE" w14:textId="77777777" w:rsidR="00C05B65" w:rsidRPr="009514A7" w:rsidRDefault="00C05B65" w:rsidP="0022338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  <w:gridSpan w:val="2"/>
          </w:tcPr>
          <w:p w14:paraId="25301439" w14:textId="77777777" w:rsidR="00C05B65" w:rsidRPr="00D34F3F" w:rsidRDefault="00C05B65" w:rsidP="00223384">
            <w:pPr>
              <w:pStyle w:val="TAC"/>
            </w:pPr>
            <w:r w:rsidRPr="00195FD3">
              <w:t>I-TE</w:t>
            </w:r>
          </w:p>
        </w:tc>
      </w:tr>
      <w:tr w:rsidR="00C05B65" w14:paraId="24627672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7D6477D" w14:textId="77777777" w:rsidR="00C05B65" w:rsidRDefault="00C05B65" w:rsidP="0022338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25" w:type="dxa"/>
            <w:gridSpan w:val="2"/>
          </w:tcPr>
          <w:p w14:paraId="328145E0" w14:textId="77777777" w:rsidR="00C05B65" w:rsidRPr="00D34F3F" w:rsidRDefault="00C05B65" w:rsidP="00223384">
            <w:pPr>
              <w:pStyle w:val="TAC"/>
            </w:pPr>
            <w:r w:rsidRPr="00195FD3">
              <w:t>I-TE</w:t>
            </w:r>
          </w:p>
        </w:tc>
      </w:tr>
      <w:tr w:rsidR="00C05B65" w14:paraId="7485810F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066C59C" w14:textId="77777777" w:rsidR="00C05B65" w:rsidRDefault="00C05B65" w:rsidP="00223384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25" w:type="dxa"/>
            <w:gridSpan w:val="2"/>
          </w:tcPr>
          <w:p w14:paraId="31B7D57A" w14:textId="77777777" w:rsidR="00C05B65" w:rsidRDefault="00C05B65" w:rsidP="00223384">
            <w:pPr>
              <w:pStyle w:val="TAC"/>
            </w:pPr>
            <w:r w:rsidRPr="00195FD3">
              <w:t>I-TE</w:t>
            </w:r>
          </w:p>
        </w:tc>
      </w:tr>
      <w:tr w:rsidR="00C05B65" w14:paraId="15B8CD78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0B51130" w14:textId="77777777" w:rsidR="00C05B65" w:rsidRDefault="00C05B65" w:rsidP="00223384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25" w:type="dxa"/>
            <w:gridSpan w:val="2"/>
          </w:tcPr>
          <w:p w14:paraId="7D613846" w14:textId="77777777" w:rsidR="00C05B65" w:rsidRDefault="00C05B65" w:rsidP="00223384">
            <w:pPr>
              <w:pStyle w:val="TAC"/>
            </w:pPr>
            <w:r w:rsidRPr="00195FD3">
              <w:t>I-TE</w:t>
            </w:r>
          </w:p>
        </w:tc>
      </w:tr>
      <w:tr w:rsidR="00C05B65" w14:paraId="4B44A598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DAF27C4" w14:textId="77777777" w:rsidR="00C05B65" w:rsidRDefault="00C05B65" w:rsidP="00223384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25" w:type="dxa"/>
            <w:gridSpan w:val="2"/>
          </w:tcPr>
          <w:p w14:paraId="73958CBA" w14:textId="77777777" w:rsidR="00C05B65" w:rsidRDefault="00C05B65" w:rsidP="00223384">
            <w:pPr>
              <w:pStyle w:val="TAC"/>
            </w:pPr>
            <w:r w:rsidRPr="00195FD3">
              <w:t>I-TE</w:t>
            </w:r>
          </w:p>
        </w:tc>
      </w:tr>
      <w:tr w:rsidR="00C05B65" w14:paraId="2B734457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39192F5" w14:textId="77777777" w:rsidR="00C05B65" w:rsidRDefault="00C05B65" w:rsidP="00223384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  <w:gridSpan w:val="2"/>
          </w:tcPr>
          <w:p w14:paraId="22BF9992" w14:textId="77777777" w:rsidR="00C05B65" w:rsidRDefault="00C05B65" w:rsidP="00223384">
            <w:pPr>
              <w:pStyle w:val="TAC"/>
            </w:pPr>
            <w:r w:rsidRPr="00195FD3">
              <w:t>I-TE</w:t>
            </w:r>
          </w:p>
        </w:tc>
      </w:tr>
      <w:tr w:rsidR="00C05B65" w14:paraId="2C6053C6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0119055" w14:textId="77777777" w:rsidR="00C05B65" w:rsidRDefault="00C05B65" w:rsidP="00223384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925" w:type="dxa"/>
            <w:gridSpan w:val="2"/>
          </w:tcPr>
          <w:p w14:paraId="3CDAAE5F" w14:textId="77777777" w:rsidR="00C05B65" w:rsidRPr="00D34F3F" w:rsidRDefault="00C05B65" w:rsidP="00223384">
            <w:pPr>
              <w:pStyle w:val="TAC"/>
            </w:pPr>
            <w:r w:rsidRPr="00D34F3F">
              <w:t>I</w:t>
            </w:r>
            <w:ins w:id="14" w:author="MG" w:date="2024-11-06T10:24:00Z">
              <w:r>
                <w:t>-</w:t>
              </w:r>
            </w:ins>
            <w:r w:rsidRPr="00D34F3F">
              <w:t>TE</w:t>
            </w:r>
          </w:p>
        </w:tc>
      </w:tr>
      <w:tr w:rsidR="00C05B65" w14:paraId="42755588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67A8B34" w14:textId="77777777" w:rsidR="00C05B65" w:rsidRDefault="00C05B65" w:rsidP="00223384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  <w:gridSpan w:val="2"/>
          </w:tcPr>
          <w:p w14:paraId="263B0D2E" w14:textId="77777777" w:rsidR="00C05B65" w:rsidRDefault="00C05B65" w:rsidP="00223384">
            <w:pPr>
              <w:pStyle w:val="TAC"/>
            </w:pPr>
            <w:r w:rsidRPr="00195FD3">
              <w:t>I-TE</w:t>
            </w:r>
          </w:p>
        </w:tc>
      </w:tr>
      <w:tr w:rsidR="00C05B65" w:rsidRPr="00D34F3F" w14:paraId="33BF7D4D" w14:textId="77777777" w:rsidTr="0022338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A5F289C" w14:textId="77777777" w:rsidR="00C05B65" w:rsidRDefault="00C05B65" w:rsidP="00223384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  <w:gridSpan w:val="2"/>
          </w:tcPr>
          <w:p w14:paraId="1FA5B939" w14:textId="77777777" w:rsidR="00C05B65" w:rsidRPr="00D34F3F" w:rsidRDefault="00C05B65" w:rsidP="00223384">
            <w:pPr>
              <w:pStyle w:val="TAC"/>
            </w:pPr>
            <w:r w:rsidRPr="00195FD3">
              <w:t>I-TE</w:t>
            </w:r>
          </w:p>
        </w:tc>
      </w:tr>
    </w:tbl>
    <w:p w14:paraId="5436B249" w14:textId="77777777" w:rsidR="00C05B65" w:rsidRPr="005A6EED" w:rsidRDefault="00C05B65" w:rsidP="00C05B65">
      <w:pPr>
        <w:keepNext/>
      </w:pPr>
    </w:p>
    <w:p w14:paraId="51628704" w14:textId="77777777" w:rsidR="00C05B65" w:rsidRPr="004D0AB6" w:rsidRDefault="00C05B65" w:rsidP="00C05B65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4BE27EE4" w14:textId="77777777" w:rsidR="00C05B65" w:rsidRPr="004D0AB6" w:rsidRDefault="00C05B65" w:rsidP="00C05B65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547"/>
      </w:tblGrid>
      <w:tr w:rsidR="00C05B65" w:rsidRPr="005A6EED" w14:paraId="60F451E1" w14:textId="77777777" w:rsidTr="00223384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B2AD3E2" w14:textId="77777777" w:rsidR="00C05B65" w:rsidRPr="005A6EED" w:rsidRDefault="00C05B65" w:rsidP="00223384">
            <w:pPr>
              <w:pStyle w:val="TAH"/>
            </w:pPr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0F63E3" w14:textId="77777777" w:rsidR="00C05B65" w:rsidRPr="005A6EED" w:rsidRDefault="00C05B65" w:rsidP="00223384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77CCAF" w14:textId="77777777" w:rsidR="00C05B65" w:rsidRPr="004D0AB6" w:rsidRDefault="00C05B65" w:rsidP="00223384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C05B65" w:rsidRPr="005A6EED" w14:paraId="0551F82E" w14:textId="77777777" w:rsidTr="00223384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7F60BC4" w14:textId="77777777" w:rsidR="00C05B65" w:rsidRPr="005A6EED" w:rsidRDefault="00C05B65" w:rsidP="00223384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2E2EAD" w14:textId="77777777" w:rsidR="00C05B65" w:rsidRPr="005A6EED" w:rsidRDefault="00C05B65" w:rsidP="00223384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C17FD5" w14:textId="77777777" w:rsidR="00C05B65" w:rsidRPr="005A6EED" w:rsidRDefault="00C05B65" w:rsidP="00223384">
            <w:pPr>
              <w:pStyle w:val="TAH"/>
            </w:pPr>
            <w:r w:rsidRPr="005F7868">
              <w:t>IUTE</w:t>
            </w:r>
          </w:p>
        </w:tc>
      </w:tr>
      <w:tr w:rsidR="00C05B65" w:rsidRPr="005A6EED" w14:paraId="32D93FE2" w14:textId="77777777" w:rsidTr="0022338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4AAC278" w14:textId="77777777" w:rsidR="00C05B65" w:rsidRPr="005A6EED" w:rsidRDefault="00C05B65" w:rsidP="00223384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15F3538F" w14:textId="77777777" w:rsidR="00C05B65" w:rsidRPr="005A6EED" w:rsidRDefault="00C05B65" w:rsidP="00223384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C05B65" w:rsidRPr="005A6EED" w14:paraId="6ADC169D" w14:textId="77777777" w:rsidTr="0022338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3749E03" w14:textId="77777777" w:rsidR="00C05B65" w:rsidRPr="005A6EED" w:rsidRDefault="00C05B65" w:rsidP="00223384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3BDEBBEC" w14:textId="77777777" w:rsidR="00C05B65" w:rsidRPr="005A6EED" w:rsidRDefault="00C05B65" w:rsidP="00223384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C05B65" w:rsidRPr="005A6EED" w14:paraId="5B49F927" w14:textId="77777777" w:rsidTr="0022338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185C62A0" w14:textId="77777777" w:rsidR="00C05B65" w:rsidRPr="005A6EED" w:rsidRDefault="00C05B65" w:rsidP="00223384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2B4042A8" w14:textId="77777777" w:rsidR="00C05B65" w:rsidRPr="005A6EED" w:rsidRDefault="00C05B65" w:rsidP="00223384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C05B65" w:rsidRPr="005A6EED" w14:paraId="47663312" w14:textId="77777777" w:rsidTr="0022338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FE82A01" w14:textId="77777777" w:rsidR="00C05B65" w:rsidRPr="005A6EED" w:rsidRDefault="00C05B65" w:rsidP="00223384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48A0443A" w14:textId="77777777" w:rsidR="00C05B65" w:rsidRPr="005A6EED" w:rsidRDefault="00C05B65" w:rsidP="00223384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C05B65" w:rsidRPr="005A6EED" w14:paraId="5943FE1D" w14:textId="77777777" w:rsidTr="0022338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6C216C0" w14:textId="77777777" w:rsidR="00C05B65" w:rsidRPr="005A6EED" w:rsidRDefault="00C05B65" w:rsidP="00223384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4EEF9C17" w14:textId="77777777" w:rsidR="00C05B65" w:rsidRPr="005A6EED" w:rsidRDefault="00C05B65" w:rsidP="00223384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C05B65" w:rsidRPr="005A6EED" w14:paraId="1C2AE499" w14:textId="77777777" w:rsidTr="0022338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0787D9F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0" w:type="auto"/>
            <w:shd w:val="clear" w:color="auto" w:fill="FFFFFF"/>
          </w:tcPr>
          <w:p w14:paraId="4978037E" w14:textId="77777777" w:rsidR="00C05B65" w:rsidRPr="005F7868" w:rsidRDefault="00C05B65" w:rsidP="00223384">
            <w:pPr>
              <w:pStyle w:val="TAL"/>
              <w:jc w:val="center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C05B65" w:rsidRPr="005A6EED" w14:paraId="62803154" w14:textId="77777777" w:rsidTr="0022338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49083AB" w14:textId="77777777" w:rsidR="00C05B65" w:rsidRPr="005A6EED" w:rsidRDefault="00C05B65" w:rsidP="00223384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271818E8" w14:textId="77777777" w:rsidR="00C05B65" w:rsidRPr="005A6EED" w:rsidRDefault="00C05B65" w:rsidP="00223384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I--E</w:t>
            </w:r>
          </w:p>
        </w:tc>
      </w:tr>
      <w:tr w:rsidR="00C05B65" w:rsidRPr="005A6EED" w14:paraId="22264ECD" w14:textId="77777777" w:rsidTr="0022338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AF1546E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E729E3">
              <w:rPr>
                <w:lang w:eastAsia="zh-CN" w:bidi="ar-IQ"/>
              </w:rPr>
              <w:t>Result Code</w:t>
            </w:r>
          </w:p>
        </w:tc>
        <w:tc>
          <w:tcPr>
            <w:tcW w:w="0" w:type="auto"/>
            <w:shd w:val="clear" w:color="auto" w:fill="FFFFFF"/>
          </w:tcPr>
          <w:p w14:paraId="4740F5E6" w14:textId="77777777" w:rsidR="00C05B65" w:rsidRPr="005F7868" w:rsidRDefault="00C05B65" w:rsidP="00223384">
            <w:pPr>
              <w:pStyle w:val="TAL"/>
              <w:jc w:val="center"/>
              <w:rPr>
                <w:lang w:eastAsia="zh-CN"/>
              </w:rPr>
            </w:pPr>
            <w:r w:rsidRPr="00E729E3">
              <w:t>I</w:t>
            </w:r>
            <w:ins w:id="15" w:author="MG" w:date="2024-11-06T10:24:00Z">
              <w:r>
                <w:t>-</w:t>
              </w:r>
            </w:ins>
            <w:r w:rsidRPr="00E729E3">
              <w:t>-E</w:t>
            </w:r>
          </w:p>
        </w:tc>
      </w:tr>
      <w:tr w:rsidR="00C05B65" w:rsidRPr="005A6EED" w14:paraId="783BB5D6" w14:textId="77777777" w:rsidTr="0022338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2A9C492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E729E3">
              <w:rPr>
                <w:lang w:eastAsia="zh-CN" w:bidi="ar-IQ"/>
              </w:rPr>
              <w:t>Rating Group</w:t>
            </w:r>
          </w:p>
        </w:tc>
        <w:tc>
          <w:tcPr>
            <w:tcW w:w="0" w:type="auto"/>
            <w:shd w:val="clear" w:color="auto" w:fill="FFFFFF"/>
          </w:tcPr>
          <w:p w14:paraId="35E6F46C" w14:textId="77777777" w:rsidR="00C05B65" w:rsidRPr="005F7868" w:rsidRDefault="00C05B65" w:rsidP="00223384">
            <w:pPr>
              <w:pStyle w:val="TAL"/>
              <w:jc w:val="center"/>
              <w:rPr>
                <w:lang w:eastAsia="zh-CN"/>
              </w:rPr>
            </w:pPr>
            <w:r w:rsidRPr="00E729E3">
              <w:t>I</w:t>
            </w:r>
            <w:ins w:id="16" w:author="MG" w:date="2024-11-06T10:24:00Z">
              <w:r>
                <w:t>-</w:t>
              </w:r>
            </w:ins>
            <w:r w:rsidRPr="00E729E3">
              <w:t>-E</w:t>
            </w:r>
          </w:p>
        </w:tc>
      </w:tr>
      <w:tr w:rsidR="00C05B65" w:rsidRPr="005A6EED" w14:paraId="5B1AFC90" w14:textId="77777777" w:rsidTr="0022338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5BBD472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E729E3">
              <w:rPr>
                <w:lang w:eastAsia="zh-CN" w:bidi="ar-IQ"/>
              </w:rPr>
              <w:t>Granted Unit</w:t>
            </w:r>
          </w:p>
        </w:tc>
        <w:tc>
          <w:tcPr>
            <w:tcW w:w="0" w:type="auto"/>
            <w:shd w:val="clear" w:color="auto" w:fill="FFFFFF"/>
          </w:tcPr>
          <w:p w14:paraId="31D1DD13" w14:textId="77777777" w:rsidR="00C05B65" w:rsidRPr="005F7868" w:rsidRDefault="00C05B65" w:rsidP="00223384">
            <w:pPr>
              <w:pStyle w:val="TAL"/>
              <w:jc w:val="center"/>
              <w:rPr>
                <w:lang w:eastAsia="zh-CN"/>
              </w:rPr>
            </w:pPr>
            <w:r w:rsidRPr="00E729E3">
              <w:t>I</w:t>
            </w:r>
            <w:ins w:id="17" w:author="MG" w:date="2024-11-06T10:24:00Z">
              <w:r>
                <w:t>-</w:t>
              </w:r>
            </w:ins>
            <w:r w:rsidRPr="00E729E3">
              <w:t>-E</w:t>
            </w:r>
          </w:p>
        </w:tc>
      </w:tr>
      <w:tr w:rsidR="00C05B65" w:rsidRPr="005A6EED" w14:paraId="3C42088B" w14:textId="77777777" w:rsidTr="0022338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5581846" w14:textId="77777777" w:rsidR="00C05B65" w:rsidRPr="009A6B40" w:rsidRDefault="00C05B65" w:rsidP="00223384">
            <w:pPr>
              <w:pStyle w:val="TAL"/>
              <w:rPr>
                <w:bCs/>
              </w:rPr>
            </w:pPr>
            <w:r w:rsidRPr="00E729E3">
              <w:rPr>
                <w:lang w:eastAsia="zh-CN" w:bidi="ar-IQ"/>
              </w:rPr>
              <w:t>Validity Time</w:t>
            </w:r>
          </w:p>
        </w:tc>
        <w:tc>
          <w:tcPr>
            <w:tcW w:w="0" w:type="auto"/>
            <w:shd w:val="clear" w:color="auto" w:fill="FFFFFF"/>
          </w:tcPr>
          <w:p w14:paraId="0FA807DB" w14:textId="77777777" w:rsidR="00C05B65" w:rsidRPr="005F7868" w:rsidRDefault="00C05B65" w:rsidP="00223384">
            <w:pPr>
              <w:pStyle w:val="TAL"/>
              <w:jc w:val="center"/>
              <w:rPr>
                <w:lang w:eastAsia="zh-CN"/>
              </w:rPr>
            </w:pPr>
            <w:r w:rsidRPr="00E729E3">
              <w:t>I</w:t>
            </w:r>
            <w:ins w:id="18" w:author="MG" w:date="2024-11-06T10:24:00Z">
              <w:r>
                <w:t>-</w:t>
              </w:r>
            </w:ins>
            <w:r w:rsidRPr="00E729E3">
              <w:t>-E</w:t>
            </w:r>
          </w:p>
        </w:tc>
      </w:tr>
    </w:tbl>
    <w:p w14:paraId="4C4E87E0" w14:textId="77777777" w:rsidR="00C05B65" w:rsidRDefault="00C05B65" w:rsidP="00C05B65"/>
    <w:p w14:paraId="7BBF6BDF" w14:textId="77777777" w:rsidR="00C05B65" w:rsidRPr="005A6EED" w:rsidRDefault="00C05B65" w:rsidP="00C05B65"/>
    <w:p w14:paraId="799A3F7F" w14:textId="77777777" w:rsidR="00C05B65" w:rsidRDefault="00C05B65" w:rsidP="00C05B65"/>
    <w:p w14:paraId="2D82E426" w14:textId="77777777" w:rsidR="00C05B65" w:rsidRDefault="00C05B65" w:rsidP="00C05B65"/>
    <w:p w14:paraId="117746C5" w14:textId="77777777" w:rsidR="00C05B65" w:rsidRDefault="00C05B65" w:rsidP="00C05B6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5B65" w:rsidRPr="00F90067" w14:paraId="3FF522BA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E2B98D" w14:textId="77777777" w:rsidR="00C05B65" w:rsidRPr="00F90067" w:rsidRDefault="00C05B65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3A41FE81" w14:textId="77777777" w:rsidR="00C05B65" w:rsidRPr="00F90067" w:rsidRDefault="00C05B65" w:rsidP="00C05B65"/>
    <w:p w14:paraId="10CD78E7" w14:textId="77777777" w:rsidR="00C05B65" w:rsidRDefault="00C05B65" w:rsidP="00C05B65">
      <w:pPr>
        <w:rPr>
          <w:noProof/>
        </w:rPr>
      </w:pPr>
    </w:p>
    <w:p w14:paraId="35A3E7D2" w14:textId="77777777" w:rsidR="00C05B65" w:rsidRDefault="00C05B65" w:rsidP="00C05B65">
      <w:pPr>
        <w:rPr>
          <w:noProof/>
        </w:rPr>
      </w:pPr>
    </w:p>
    <w:p w14:paraId="6C013C14" w14:textId="77777777" w:rsidR="00C05B65" w:rsidRDefault="00C05B65" w:rsidP="00C05B65">
      <w:pPr>
        <w:rPr>
          <w:noProof/>
        </w:rPr>
      </w:pPr>
    </w:p>
    <w:p w14:paraId="066AAE79" w14:textId="77777777" w:rsidR="00C05B65" w:rsidRDefault="00C05B65" w:rsidP="00C05B6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5B6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F4E4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5532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383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B6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3F8710-5712-4920-A0DA-884049448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1215</Words>
  <Characters>6931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3</cp:revision>
  <cp:lastPrinted>1900-01-01T05:00:00Z</cp:lastPrinted>
  <dcterms:created xsi:type="dcterms:W3CDTF">2024-11-07T19:28:00Z</dcterms:created>
  <dcterms:modified xsi:type="dcterms:W3CDTF">2024-11-07T21:55:00Z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0x0101003944D93C7E246943A42D78A7DD6431C3</vt:lpwstr>
  </property>
</Properties>
</file>